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39FCA" w14:textId="7B5854A1" w:rsidR="00DA3C00" w:rsidRDefault="00DA3C00" w:rsidP="00DA3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5"/>
      <w:bookmarkStart w:id="1" w:name="_Toc27588901"/>
      <w:bookmarkStart w:id="2" w:name="_Toc36459697"/>
      <w:bookmarkStart w:id="3" w:name="_Toc45029258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1A3C3A">
        <w:rPr>
          <w:b/>
          <w:noProof/>
          <w:sz w:val="24"/>
        </w:rPr>
        <w:t>123</w:t>
      </w:r>
    </w:p>
    <w:p w14:paraId="0005D111" w14:textId="77777777" w:rsidR="00DA3C00" w:rsidRDefault="00DA3C00" w:rsidP="00DA3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3C00" w14:paraId="730187AA" w14:textId="77777777" w:rsidTr="00E556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233FE" w14:textId="77777777" w:rsidR="00DA3C00" w:rsidRDefault="00DA3C00" w:rsidP="00E556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3C00" w14:paraId="52FCEEC1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E7E38" w14:textId="77777777" w:rsidR="00DA3C00" w:rsidRDefault="00DA3C00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3C00" w14:paraId="21FA3C0C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035BC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06773B3A" w14:textId="77777777" w:rsidTr="00E55656">
        <w:tc>
          <w:tcPr>
            <w:tcW w:w="142" w:type="dxa"/>
            <w:tcBorders>
              <w:left w:val="single" w:sz="4" w:space="0" w:color="auto"/>
            </w:tcBorders>
          </w:tcPr>
          <w:p w14:paraId="17DE6E88" w14:textId="77777777" w:rsidR="00DA3C00" w:rsidRDefault="00DA3C00" w:rsidP="00E556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430689" w14:textId="77777777" w:rsidR="00DA3C00" w:rsidRPr="00410371" w:rsidRDefault="00DA3C00" w:rsidP="00E55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55E9946" w14:textId="77777777" w:rsidR="00DA3C00" w:rsidRDefault="00DA3C00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AF4A8" w14:textId="0CA284A8" w:rsidR="00DA3C00" w:rsidRPr="00410371" w:rsidRDefault="00DA3C00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3C3A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FF8D640" w14:textId="77777777" w:rsidR="00DA3C00" w:rsidRDefault="00DA3C00" w:rsidP="00E556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4053F5" w14:textId="77777777" w:rsidR="00DA3C00" w:rsidRPr="00410371" w:rsidRDefault="00DA3C00" w:rsidP="00E556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E1977A" w14:textId="77777777" w:rsidR="00DA3C00" w:rsidRDefault="00DA3C00" w:rsidP="00E556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E303" w14:textId="77777777" w:rsidR="00DA3C00" w:rsidRPr="00410371" w:rsidRDefault="00DA3C00" w:rsidP="00E55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DACB3" w14:textId="77777777" w:rsidR="00DA3C00" w:rsidRDefault="00DA3C00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DA3C00" w14:paraId="3F94E064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7DEA3" w14:textId="77777777" w:rsidR="00DA3C00" w:rsidRDefault="00DA3C00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DA3C00" w14:paraId="0BBC1B59" w14:textId="77777777" w:rsidTr="00E556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1399D" w14:textId="77777777" w:rsidR="00DA3C00" w:rsidRPr="00F25D98" w:rsidRDefault="00DA3C00" w:rsidP="00E556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3C00" w14:paraId="0CDC4BC5" w14:textId="77777777" w:rsidTr="00E55656">
        <w:tc>
          <w:tcPr>
            <w:tcW w:w="9641" w:type="dxa"/>
            <w:gridSpan w:val="9"/>
          </w:tcPr>
          <w:p w14:paraId="4A71DA9B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387C6" w14:textId="77777777" w:rsidR="00DA3C00" w:rsidRDefault="00DA3C00" w:rsidP="00DA3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3C00" w14:paraId="5A88A88F" w14:textId="77777777" w:rsidTr="00E55656">
        <w:tc>
          <w:tcPr>
            <w:tcW w:w="2835" w:type="dxa"/>
          </w:tcPr>
          <w:p w14:paraId="718CB482" w14:textId="77777777" w:rsidR="00DA3C00" w:rsidRDefault="00DA3C00" w:rsidP="00E556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F5C98D" w14:textId="77777777" w:rsidR="00DA3C00" w:rsidRDefault="00DA3C00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F679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9480B" w14:textId="77777777" w:rsidR="00DA3C00" w:rsidRDefault="00DA3C00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D776F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8BA1F6" w14:textId="77777777" w:rsidR="00DA3C00" w:rsidRDefault="00DA3C00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D11C88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404FCC" w14:textId="77777777" w:rsidR="00DA3C00" w:rsidRDefault="00DA3C00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1F60B" w14:textId="77777777" w:rsidR="00DA3C00" w:rsidRDefault="00DA3C00" w:rsidP="00E5565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B7685E" w14:textId="77777777" w:rsidR="00DA3C00" w:rsidRDefault="00DA3C00" w:rsidP="00DA3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3C00" w14:paraId="404FCCD4" w14:textId="77777777" w:rsidTr="00E55656">
        <w:tc>
          <w:tcPr>
            <w:tcW w:w="9640" w:type="dxa"/>
            <w:gridSpan w:val="11"/>
          </w:tcPr>
          <w:p w14:paraId="622BAB19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1F1B9BC9" w14:textId="77777777" w:rsidTr="00E556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1A653" w14:textId="77777777" w:rsidR="00DA3C00" w:rsidRDefault="00DA3C00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698AB" w14:textId="7BDA2211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for Authentication Subscription Data</w:t>
            </w:r>
          </w:p>
        </w:tc>
      </w:tr>
      <w:tr w:rsidR="00DA3C00" w14:paraId="7A452962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01342253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57563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4B0464D2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4A5198C6" w14:textId="77777777" w:rsidR="00DA3C00" w:rsidRDefault="00DA3C00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ECDA8" w14:textId="77777777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A3C00" w14:paraId="0359D9C3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029CAE60" w14:textId="77777777" w:rsidR="00DA3C00" w:rsidRDefault="00DA3C00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A436F" w14:textId="77777777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A3C00" w14:paraId="7831B9B2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2903CF8E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E3987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676DC09F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26ADD0B6" w14:textId="77777777" w:rsidR="00DA3C00" w:rsidRDefault="00DA3C00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2C9115" w14:textId="5B32E124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9C6D0F5" w14:textId="77777777" w:rsidR="00DA3C00" w:rsidRDefault="00DA3C00" w:rsidP="00E556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B2A6E" w14:textId="77777777" w:rsidR="00DA3C00" w:rsidRDefault="00DA3C00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7BF96" w14:textId="5E9E2AF3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1A3C3A">
              <w:rPr>
                <w:noProof/>
              </w:rPr>
              <w:t>10</w:t>
            </w:r>
            <w:bookmarkStart w:id="5" w:name="_GoBack"/>
            <w:bookmarkEnd w:id="5"/>
          </w:p>
        </w:tc>
      </w:tr>
      <w:tr w:rsidR="00DA3C00" w14:paraId="070162FB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78837983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8A0D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2117A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55FB7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5ECFC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5267268E" w14:textId="77777777" w:rsidTr="00E556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EEC15" w14:textId="77777777" w:rsidR="00DA3C00" w:rsidRDefault="00DA3C00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3C49D" w14:textId="341949BF" w:rsidR="00DA3C00" w:rsidRDefault="00DA3C00" w:rsidP="00E55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CA6C7C" w14:textId="77777777" w:rsidR="00DA3C00" w:rsidRDefault="00DA3C00" w:rsidP="00E556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0CCC1" w14:textId="77777777" w:rsidR="00DA3C00" w:rsidRDefault="00DA3C00" w:rsidP="00E556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BDDC1" w14:textId="49AAFE13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A3C00" w14:paraId="16ADFF2A" w14:textId="77777777" w:rsidTr="00E556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3EEFB9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7F79C1" w14:textId="77777777" w:rsidR="00DA3C00" w:rsidRDefault="00DA3C00" w:rsidP="00E556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6EAA05" w14:textId="77777777" w:rsidR="00DA3C00" w:rsidRDefault="00DA3C00" w:rsidP="00E556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7D518A" w14:textId="77777777" w:rsidR="00DA3C00" w:rsidRPr="007C2097" w:rsidRDefault="00DA3C00" w:rsidP="00E556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3C00" w14:paraId="04BB280B" w14:textId="77777777" w:rsidTr="00E55656">
        <w:tc>
          <w:tcPr>
            <w:tcW w:w="1843" w:type="dxa"/>
          </w:tcPr>
          <w:p w14:paraId="2C22B48B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74FA82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4E3D5991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BE72B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4BAAE" w14:textId="77777777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Authentication Subscription Data has been introduced by the possibility to authorize read/write access by means of OAuth2. See CR 0286 in C4-203317.</w:t>
            </w:r>
          </w:p>
          <w:p w14:paraId="4CE026CD" w14:textId="202A8605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3C00" w14:paraId="49BA6AEA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1FA60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0187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3256E228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468CE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5597D" w14:textId="507BE028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Note 1 in clause 5.2.2.1.</w:t>
            </w:r>
          </w:p>
        </w:tc>
      </w:tr>
      <w:tr w:rsidR="00DA3C00" w14:paraId="676FF8F3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EF8E4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0CF0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7B22D7D0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E7119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5985C" w14:textId="492EEC3E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Note.</w:t>
            </w:r>
          </w:p>
        </w:tc>
      </w:tr>
      <w:tr w:rsidR="00DA3C00" w14:paraId="3DAA7296" w14:textId="77777777" w:rsidTr="00E55656">
        <w:tc>
          <w:tcPr>
            <w:tcW w:w="2694" w:type="dxa"/>
            <w:gridSpan w:val="2"/>
          </w:tcPr>
          <w:p w14:paraId="02BE30F7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692482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72E6571D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A96D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298A3" w14:textId="24872D27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DA3C00" w14:paraId="2C5536C1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8F2B1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338C2" w14:textId="77777777" w:rsidR="00DA3C00" w:rsidRDefault="00DA3C00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C00" w14:paraId="4C11A833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26081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D1F43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5247C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55660A" w14:textId="77777777" w:rsidR="00DA3C00" w:rsidRDefault="00DA3C00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861ED" w14:textId="77777777" w:rsidR="00DA3C00" w:rsidRDefault="00DA3C00" w:rsidP="00E556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C00" w14:paraId="3F770506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3F8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999F6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362D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F44F3" w14:textId="77777777" w:rsidR="00DA3C00" w:rsidRDefault="00DA3C00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E7A3" w14:textId="77777777" w:rsidR="00DA3C00" w:rsidRDefault="00DA3C00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C00" w14:paraId="6CB12EDB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8827B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29793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DDC02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E315C" w14:textId="77777777" w:rsidR="00DA3C00" w:rsidRDefault="00DA3C00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88132" w14:textId="77777777" w:rsidR="00DA3C00" w:rsidRDefault="00DA3C00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C00" w14:paraId="2D1178AE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3A3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9FCA0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5BFF" w14:textId="77777777" w:rsidR="00DA3C00" w:rsidRDefault="00DA3C00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EFF42" w14:textId="77777777" w:rsidR="00DA3C00" w:rsidRDefault="00DA3C00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3549A" w14:textId="77777777" w:rsidR="00DA3C00" w:rsidRDefault="00DA3C00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C00" w14:paraId="3C814F2E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F71CC" w14:textId="77777777" w:rsidR="00DA3C00" w:rsidRDefault="00DA3C00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D56A2" w14:textId="77777777" w:rsidR="00DA3C00" w:rsidRDefault="00DA3C00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DA3C00" w14:paraId="2548813D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778BE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C8316" w14:textId="2E9C0FA9" w:rsidR="00DA3C00" w:rsidRDefault="00DA3C00" w:rsidP="00DA3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  <w:p w14:paraId="7D9DAED1" w14:textId="77777777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3C00" w:rsidRPr="008863B9" w14:paraId="38FE437B" w14:textId="77777777" w:rsidTr="00E556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2B7A1" w14:textId="77777777" w:rsidR="00DA3C00" w:rsidRPr="008863B9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B9DB7" w14:textId="77777777" w:rsidR="00DA3C00" w:rsidRPr="008863B9" w:rsidRDefault="00DA3C00" w:rsidP="00E556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C00" w14:paraId="5099582A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FA2E6" w14:textId="77777777" w:rsidR="00DA3C00" w:rsidRDefault="00DA3C00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90389" w14:textId="77777777" w:rsidR="00DA3C00" w:rsidRDefault="00DA3C00" w:rsidP="00E55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D82258" w14:textId="77777777" w:rsidR="00DA3C00" w:rsidRDefault="00DA3C00" w:rsidP="00DA3C00">
      <w:pPr>
        <w:pStyle w:val="CRCoverPage"/>
        <w:spacing w:after="0"/>
        <w:rPr>
          <w:noProof/>
          <w:sz w:val="8"/>
          <w:szCs w:val="8"/>
        </w:rPr>
      </w:pPr>
    </w:p>
    <w:p w14:paraId="6FAA50B3" w14:textId="77777777" w:rsidR="00DA3C00" w:rsidRDefault="00DA3C00" w:rsidP="00DA3C00">
      <w:pPr>
        <w:rPr>
          <w:noProof/>
        </w:rPr>
        <w:sectPr w:rsidR="00DA3C0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6CED9" w14:textId="77777777" w:rsidR="00DA3C00" w:rsidRPr="009854A4" w:rsidRDefault="00DA3C00" w:rsidP="00DA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3CCBE5C" w14:textId="77777777" w:rsidR="007C4061" w:rsidRPr="00533C32" w:rsidRDefault="007C4061" w:rsidP="006352FE">
      <w:pPr>
        <w:pStyle w:val="Heading4"/>
      </w:pPr>
      <w:r w:rsidRPr="00533C32">
        <w:t>5.2.2.1</w:t>
      </w:r>
      <w:r w:rsidRPr="00533C32">
        <w:tab/>
        <w:t>Description</w:t>
      </w:r>
      <w:bookmarkEnd w:id="0"/>
      <w:bookmarkEnd w:id="1"/>
      <w:bookmarkEnd w:id="2"/>
      <w:bookmarkEnd w:id="3"/>
    </w:p>
    <w:p w14:paraId="70AFBB2B" w14:textId="77777777" w:rsidR="007C4061" w:rsidRPr="00533C32" w:rsidRDefault="007C4061" w:rsidP="007C4061">
      <w:pPr>
        <w:outlineLvl w:val="0"/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20AC421B" w14:textId="4F612FF4" w:rsidR="007C4061" w:rsidRPr="00533C32" w:rsidRDefault="007C4061" w:rsidP="007C4061">
      <w:pPr>
        <w:pStyle w:val="NO"/>
      </w:pPr>
      <w:r w:rsidRPr="00533C32">
        <w:t>NOTE 1:</w:t>
      </w:r>
      <w:r w:rsidRPr="00533C32">
        <w:tab/>
        <w:t xml:space="preserve">This resource contains security-sensitive attributes, such as the long-term key of the UE (see "encPermanentKey" attribute of the AuthenticationSubscription data type in clause 5.4.2.2). </w:t>
      </w:r>
      <w:ins w:id="7" w:author="Ulrich Wiehe" w:date="2020-08-03T15:02:00Z">
        <w:r w:rsidR="00CF0095">
          <w:t>Read/write access c</w:t>
        </w:r>
      </w:ins>
      <w:ins w:id="8" w:author="Ulrich Wiehe" w:date="2020-08-03T15:03:00Z">
        <w:r w:rsidR="00CF0095">
          <w:t>an be authorized by means of OAuth2</w:t>
        </w:r>
      </w:ins>
      <w:del w:id="9" w:author="Ulrich Wiehe" w:date="2020-08-03T15:03:00Z">
        <w:r w:rsidRPr="00533C32" w:rsidDel="00CF0095">
          <w:delText>No security for this is specified in this release</w:delText>
        </w:r>
      </w:del>
      <w:r w:rsidRPr="00533C32">
        <w:t>.</w:t>
      </w:r>
    </w:p>
    <w:p w14:paraId="0B70C56D" w14:textId="23486EF4" w:rsidR="007C4061" w:rsidRDefault="007C4061" w:rsidP="007C4061">
      <w:pPr>
        <w:pStyle w:val="NO"/>
      </w:pPr>
      <w:r w:rsidRPr="00533C32">
        <w:t>NOTE 2:</w:t>
      </w:r>
      <w:r w:rsidRPr="00533C32">
        <w:tab/>
        <w:t>Although these security-sensitive attributes are stored in an encrypted form in the UDR, operators can consider its storage separately from other types of subscription data. How to achieve this in a secure way is implementation-specific; a description of a typical mechanism can be found in the informative Annex X in</w:t>
      </w:r>
      <w:r>
        <w:t xml:space="preserve"> 3GPP TS </w:t>
      </w:r>
      <w:r w:rsidRPr="00533C32">
        <w:t>29.500</w:t>
      </w:r>
      <w:r>
        <w:t> </w:t>
      </w:r>
      <w:r w:rsidRPr="00533C32">
        <w:t>[8].</w:t>
      </w:r>
    </w:p>
    <w:p w14:paraId="7CEE807E" w14:textId="6DAA7553" w:rsidR="00DA3C00" w:rsidRPr="009854A4" w:rsidRDefault="00DA3C00" w:rsidP="00DA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CD54F8C" w14:textId="77777777" w:rsidR="00DA3C00" w:rsidRPr="00533C32" w:rsidRDefault="00DA3C00" w:rsidP="007C4061">
      <w:pPr>
        <w:pStyle w:val="NO"/>
        <w:rPr>
          <w:lang w:eastAsia="zh-CN"/>
        </w:rPr>
      </w:pPr>
    </w:p>
    <w:sectPr w:rsidR="00DA3C00" w:rsidRPr="00533C32" w:rsidSect="00CA143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4B9C7" w14:textId="77777777" w:rsidR="00766481" w:rsidRDefault="00766481">
      <w:r>
        <w:separator/>
      </w:r>
    </w:p>
  </w:endnote>
  <w:endnote w:type="continuationSeparator" w:id="0">
    <w:p w14:paraId="393967DB" w14:textId="77777777" w:rsidR="00766481" w:rsidRDefault="0076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221B0" w14:textId="77777777" w:rsidR="00DA3C00" w:rsidRDefault="00DA3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0F960" w14:textId="77777777" w:rsidR="00DA3C00" w:rsidRDefault="00DA3C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7610B" w14:textId="77777777" w:rsidR="00DA3C00" w:rsidRDefault="00DA3C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B290A" w14:textId="77777777" w:rsidR="00C17C4C" w:rsidRDefault="00C17C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99561" w14:textId="77777777" w:rsidR="00766481" w:rsidRDefault="00766481">
      <w:r>
        <w:separator/>
      </w:r>
    </w:p>
  </w:footnote>
  <w:footnote w:type="continuationSeparator" w:id="0">
    <w:p w14:paraId="3ABF0015" w14:textId="77777777" w:rsidR="00766481" w:rsidRDefault="0076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A435B" w14:textId="77777777" w:rsidR="00DA3C00" w:rsidRDefault="00DA3C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AD66F" w14:textId="77777777" w:rsidR="00DA3C00" w:rsidRDefault="00DA3C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910CA" w14:textId="77777777" w:rsidR="00DA3C00" w:rsidRDefault="00DA3C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7DF10" w14:textId="67CD41A8" w:rsidR="00C17C4C" w:rsidRDefault="000775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C17C4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C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256531" w14:textId="77777777" w:rsidR="00C17C4C" w:rsidRDefault="000775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C17C4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87E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59A7F6B8" w14:textId="310CF5CB" w:rsidR="00C17C4C" w:rsidRDefault="0007751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C17C4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C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B0DCAB" w14:textId="77777777" w:rsidR="00C17C4C" w:rsidRDefault="00C17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26C36"/>
    <w:rsid w:val="00033397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11447C"/>
    <w:rsid w:val="00115266"/>
    <w:rsid w:val="0012192D"/>
    <w:rsid w:val="00133525"/>
    <w:rsid w:val="00163495"/>
    <w:rsid w:val="0017158C"/>
    <w:rsid w:val="001A3C3A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17C3D"/>
    <w:rsid w:val="00227381"/>
    <w:rsid w:val="002347A2"/>
    <w:rsid w:val="00236034"/>
    <w:rsid w:val="002372E1"/>
    <w:rsid w:val="002540D5"/>
    <w:rsid w:val="002675F0"/>
    <w:rsid w:val="002A47F4"/>
    <w:rsid w:val="002B6339"/>
    <w:rsid w:val="002E00EE"/>
    <w:rsid w:val="002E7BE0"/>
    <w:rsid w:val="003172DC"/>
    <w:rsid w:val="0032353A"/>
    <w:rsid w:val="0035462D"/>
    <w:rsid w:val="00363935"/>
    <w:rsid w:val="00373981"/>
    <w:rsid w:val="0037616E"/>
    <w:rsid w:val="003765B8"/>
    <w:rsid w:val="00390C67"/>
    <w:rsid w:val="003C3971"/>
    <w:rsid w:val="003D618D"/>
    <w:rsid w:val="00423334"/>
    <w:rsid w:val="00432BA6"/>
    <w:rsid w:val="004345EC"/>
    <w:rsid w:val="00465515"/>
    <w:rsid w:val="00465D45"/>
    <w:rsid w:val="00492F59"/>
    <w:rsid w:val="004D3578"/>
    <w:rsid w:val="004E213A"/>
    <w:rsid w:val="004F0988"/>
    <w:rsid w:val="004F3340"/>
    <w:rsid w:val="00530911"/>
    <w:rsid w:val="0053388B"/>
    <w:rsid w:val="00535773"/>
    <w:rsid w:val="00543E6C"/>
    <w:rsid w:val="00565087"/>
    <w:rsid w:val="00571898"/>
    <w:rsid w:val="00597B11"/>
    <w:rsid w:val="005C7961"/>
    <w:rsid w:val="005D2E01"/>
    <w:rsid w:val="005D6917"/>
    <w:rsid w:val="005D7526"/>
    <w:rsid w:val="005E4BB2"/>
    <w:rsid w:val="00602AEA"/>
    <w:rsid w:val="00614FDF"/>
    <w:rsid w:val="006352FE"/>
    <w:rsid w:val="0063543D"/>
    <w:rsid w:val="0064559B"/>
    <w:rsid w:val="00647114"/>
    <w:rsid w:val="00696742"/>
    <w:rsid w:val="006A323F"/>
    <w:rsid w:val="006A4F60"/>
    <w:rsid w:val="006B30D0"/>
    <w:rsid w:val="006C3D95"/>
    <w:rsid w:val="006E352A"/>
    <w:rsid w:val="006E5C86"/>
    <w:rsid w:val="00701116"/>
    <w:rsid w:val="00713C44"/>
    <w:rsid w:val="00715B28"/>
    <w:rsid w:val="0073033C"/>
    <w:rsid w:val="00734A5B"/>
    <w:rsid w:val="0074026F"/>
    <w:rsid w:val="007429F6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8028A4"/>
    <w:rsid w:val="008064EB"/>
    <w:rsid w:val="00826610"/>
    <w:rsid w:val="00830747"/>
    <w:rsid w:val="008660E9"/>
    <w:rsid w:val="008708B0"/>
    <w:rsid w:val="008768CA"/>
    <w:rsid w:val="00897220"/>
    <w:rsid w:val="008B2F97"/>
    <w:rsid w:val="008C384C"/>
    <w:rsid w:val="008E4FE9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B2AE0"/>
    <w:rsid w:val="009F37B7"/>
    <w:rsid w:val="009F4712"/>
    <w:rsid w:val="009F707E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3129"/>
    <w:rsid w:val="00A82346"/>
    <w:rsid w:val="00A921F4"/>
    <w:rsid w:val="00A92BA1"/>
    <w:rsid w:val="00A972B0"/>
    <w:rsid w:val="00AC6BC6"/>
    <w:rsid w:val="00AE65E2"/>
    <w:rsid w:val="00B15449"/>
    <w:rsid w:val="00B177EA"/>
    <w:rsid w:val="00B23A3F"/>
    <w:rsid w:val="00B371E9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7C4C"/>
    <w:rsid w:val="00C20E17"/>
    <w:rsid w:val="00C26808"/>
    <w:rsid w:val="00C33079"/>
    <w:rsid w:val="00C34A5D"/>
    <w:rsid w:val="00C45231"/>
    <w:rsid w:val="00C67894"/>
    <w:rsid w:val="00C72833"/>
    <w:rsid w:val="00C80F1D"/>
    <w:rsid w:val="00C93F40"/>
    <w:rsid w:val="00CA1432"/>
    <w:rsid w:val="00CA3D0C"/>
    <w:rsid w:val="00CA70DD"/>
    <w:rsid w:val="00CE2F1E"/>
    <w:rsid w:val="00CF0095"/>
    <w:rsid w:val="00D115EE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3C00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16509"/>
    <w:rsid w:val="00E27BF1"/>
    <w:rsid w:val="00E44582"/>
    <w:rsid w:val="00E67611"/>
    <w:rsid w:val="00E67ABE"/>
    <w:rsid w:val="00E77645"/>
    <w:rsid w:val="00EA15B0"/>
    <w:rsid w:val="00EA5EA7"/>
    <w:rsid w:val="00EB1CE2"/>
    <w:rsid w:val="00EB5340"/>
    <w:rsid w:val="00EC4A25"/>
    <w:rsid w:val="00ED3F91"/>
    <w:rsid w:val="00EF23E6"/>
    <w:rsid w:val="00F025A2"/>
    <w:rsid w:val="00F04712"/>
    <w:rsid w:val="00F1200B"/>
    <w:rsid w:val="00F13360"/>
    <w:rsid w:val="00F22EC7"/>
    <w:rsid w:val="00F325C8"/>
    <w:rsid w:val="00F42FA6"/>
    <w:rsid w:val="00F4597E"/>
    <w:rsid w:val="00F653B8"/>
    <w:rsid w:val="00F745BC"/>
    <w:rsid w:val="00F9008D"/>
    <w:rsid w:val="00FA1266"/>
    <w:rsid w:val="00FC1192"/>
    <w:rsid w:val="00FD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70789C"/>
  <w15:docId w15:val="{70F9E18A-919F-4873-947A-10751295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link w:val="CRCoverPageZchn"/>
    <w:rsid w:val="00DA3C0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DA3C00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C43F-AFA7-428D-B7A8-680486BF5771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226C21-464B-4962-A64E-96C54FC5B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FEFD4-3991-4BC0-A11B-E79FDB5856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E3540F-5FE7-4913-BC08-3AD073DE057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85EC4E-2745-45AE-9249-129172A96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2DE7B7-5B94-4E81-9CA1-91A5C6E6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367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2020-08-03T12:47:00Z</dcterms:created>
  <dcterms:modified xsi:type="dcterms:W3CDTF">2020-08-10T07:04:00Z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